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D4731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4365</w:t>
      </w:r>
      <w:bookmarkStart w:id="0" w:name="_GoBack"/>
      <w:bookmarkEnd w:id="0"/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906813">
        <w:rPr>
          <w:rFonts w:ascii="Arial" w:hAnsi="Arial" w:cs="Arial"/>
          <w:b/>
          <w:bCs/>
          <w:color w:val="0000FF"/>
        </w:rPr>
        <w:t>2407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D72A36" w:rsidRDefault="00D72A36" w:rsidP="00D72A3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Huawei, </w:t>
      </w:r>
      <w:proofErr w:type="spellStart"/>
      <w:r>
        <w:rPr>
          <w:rFonts w:ascii="Arial" w:hAnsi="Arial" w:cs="Arial"/>
          <w:b/>
        </w:rPr>
        <w:t>HiSilicon</w:t>
      </w:r>
      <w:proofErr w:type="spellEnd"/>
    </w:p>
    <w:p w:rsidR="00D72A36" w:rsidRDefault="00D72A36" w:rsidP="00D72A3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New solution for KI#7: AF obtaining target DNAI</w:t>
      </w:r>
    </w:p>
    <w:p w:rsidR="00D72A36" w:rsidRDefault="00D72A36" w:rsidP="00D72A3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72A36" w:rsidRDefault="00D72A36" w:rsidP="00D72A3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9.11</w:t>
      </w:r>
    </w:p>
    <w:p w:rsidR="00D72A36" w:rsidRDefault="00D72A36" w:rsidP="00D72A3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FS_eEDGE_5GC_Ph2 / Rel-18</w:t>
      </w:r>
    </w:p>
    <w:p w:rsidR="00D72A36" w:rsidRDefault="00D72A36" w:rsidP="00D72A36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The solution addresses KI#7: Obtain and maintain mapping table between IP address/IP range with DNAI.</w:t>
      </w:r>
    </w:p>
    <w:p w:rsidR="00D72A36" w:rsidRDefault="00D72A36" w:rsidP="00D72A36">
      <w:pPr>
        <w:pStyle w:val="1"/>
      </w:pPr>
      <w:r>
        <w:t>1. Introduction/Discussion</w:t>
      </w:r>
    </w:p>
    <w:p w:rsidR="00D72A36" w:rsidRDefault="00D72A36" w:rsidP="00D72A36">
      <w:pPr>
        <w:jc w:val="both"/>
      </w:pPr>
      <w:r>
        <w:rPr>
          <w:lang w:eastAsia="zh-CN"/>
        </w:rPr>
        <w:t>In SA2#149E, KI#7: Obtain and maintain mapping table between IP address/IP range with DNAI was approved.</w:t>
      </w:r>
      <w:r>
        <w:rPr>
          <w:rFonts w:eastAsiaTheme="minorEastAsia"/>
          <w:lang w:eastAsia="zh-CN"/>
        </w:rPr>
        <w:t xml:space="preserve"> </w:t>
      </w:r>
      <w:r>
        <w:t>For this KI, the following issues shall be studied:</w:t>
      </w:r>
    </w:p>
    <w:p w:rsidR="00D72A36" w:rsidRDefault="00D72A36" w:rsidP="00D72A36">
      <w:pPr>
        <w:pStyle w:val="B1"/>
      </w:pPr>
      <w:r>
        <w:t>-</w:t>
      </w:r>
      <w:r>
        <w:tab/>
      </w:r>
      <w:proofErr w:type="gramStart"/>
      <w:r>
        <w:t>what</w:t>
      </w:r>
      <w:proofErr w:type="gramEnd"/>
      <w:r>
        <w:t xml:space="preserve"> information the AF should provide to 5GC (e.g., IP address or range thereof (i.e.IPv4 subnetwork and IPv6 prefixes) , FQDN) and how it should provide it to help determine proper DNAI if the AF does not have knowledge of the DNAI information;</w:t>
      </w:r>
    </w:p>
    <w:p w:rsidR="00D72A36" w:rsidRDefault="00D72A36" w:rsidP="00D72A36">
      <w:pPr>
        <w:pStyle w:val="B1"/>
      </w:pPr>
      <w:r>
        <w:t>-</w:t>
      </w:r>
      <w:r>
        <w:tab/>
        <w:t>whether and how the 5GC can provide a DNAI to AF to help the subsequent AF influence/request.</w:t>
      </w:r>
    </w:p>
    <w:p w:rsidR="00D72A36" w:rsidRDefault="00D72A36" w:rsidP="00D72A36">
      <w:pPr>
        <w:jc w:val="both"/>
      </w:pPr>
      <w:r>
        <w:rPr>
          <w:lang w:eastAsia="zh-CN"/>
        </w:rPr>
        <w:t>To address the first issue, the following information is proposed to be provided to 5GC by the AF:</w:t>
      </w:r>
    </w:p>
    <w:p w:rsidR="00D72A36" w:rsidRDefault="00D72A36" w:rsidP="00D72A36">
      <w:pPr>
        <w:pStyle w:val="B1"/>
      </w:pPr>
      <w:r>
        <w:t>-</w:t>
      </w:r>
      <w:r>
        <w:tab/>
        <w:t>EHE information. Including one or more of the following:</w:t>
      </w:r>
    </w:p>
    <w:p w:rsidR="00D72A36" w:rsidRDefault="00D72A36" w:rsidP="00D72A36">
      <w:pPr>
        <w:pStyle w:val="B1"/>
        <w:ind w:left="0" w:firstLineChars="250" w:firstLine="500"/>
      </w:pPr>
      <w:r>
        <w:t>-  EAS IP address/IP range. The IP address or IP range of the requested EAS.</w:t>
      </w:r>
    </w:p>
    <w:p w:rsidR="00D72A36" w:rsidRDefault="00D72A36" w:rsidP="00D72A36">
      <w:pPr>
        <w:pStyle w:val="B1"/>
        <w:ind w:left="0" w:firstLineChars="250" w:firstLine="500"/>
      </w:pPr>
      <w:r>
        <w:t>-  FQDN(s). The FQDN (list) of the requested EAS.</w:t>
      </w:r>
    </w:p>
    <w:p w:rsidR="00D72A36" w:rsidRDefault="00D72A36" w:rsidP="00D72A36">
      <w:pPr>
        <w:pStyle w:val="B1"/>
        <w:ind w:leftChars="50" w:left="100" w:firstLineChars="200" w:firstLine="400"/>
        <w:rPr>
          <w:rFonts w:eastAsia="MS Mincho"/>
        </w:rPr>
      </w:pPr>
      <w:r>
        <w:t>-  (Local) DNS server information. The (L-)DNS server address for each DNAI.</w:t>
      </w:r>
    </w:p>
    <w:p w:rsidR="00D72A36" w:rsidRDefault="00D72A36" w:rsidP="00D72A36">
      <w:pPr>
        <w:pStyle w:val="B1"/>
      </w:pPr>
      <w:r>
        <w:t>-</w:t>
      </w:r>
      <w:r>
        <w:tab/>
        <w:t>DNN(s). The DNN(s) related to the requested EAS.</w:t>
      </w:r>
    </w:p>
    <w:p w:rsidR="00D72A36" w:rsidRDefault="00D72A36" w:rsidP="00D72A36">
      <w:pPr>
        <w:pStyle w:val="B1"/>
      </w:pPr>
      <w:r>
        <w:t>-  S-NSSAI(s). Optional. The S-NSSAI(s) related to the requested EAS.</w:t>
      </w:r>
    </w:p>
    <w:p w:rsidR="00D72A36" w:rsidRDefault="00D72A36" w:rsidP="00D72A36">
      <w:pPr>
        <w:jc w:val="both"/>
      </w:pPr>
      <w:r>
        <w:rPr>
          <w:lang w:eastAsia="zh-CN"/>
        </w:rPr>
        <w:t>To address the second issue, 5GC determines and sends the DNAI to the AF by the following way:</w:t>
      </w:r>
    </w:p>
    <w:p w:rsidR="00D72A36" w:rsidRDefault="00D72A36" w:rsidP="00D72A36">
      <w:pPr>
        <w:pStyle w:val="B1"/>
      </w:pPr>
      <w:r>
        <w:t>-</w:t>
      </w:r>
      <w:r>
        <w:tab/>
        <w:t>NEF may determine target DNAI based on NF local configuration.</w:t>
      </w:r>
    </w:p>
    <w:p w:rsidR="00D72A36" w:rsidRDefault="00D72A36" w:rsidP="00D72A36">
      <w:pPr>
        <w:pStyle w:val="B1"/>
      </w:pPr>
      <w:r>
        <w:t>-</w:t>
      </w:r>
      <w:r>
        <w:tab/>
        <w:t>NEF may obtain target DNAI from UDR.</w:t>
      </w:r>
    </w:p>
    <w:p w:rsidR="00D72A36" w:rsidRDefault="00D72A36" w:rsidP="00D72A36">
      <w:pPr>
        <w:jc w:val="both"/>
        <w:rPr>
          <w:rFonts w:eastAsiaTheme="minorEastAsia"/>
          <w:lang w:eastAsia="zh-CN"/>
        </w:rPr>
      </w:pPr>
    </w:p>
    <w:p w:rsidR="00D72A36" w:rsidRDefault="00D72A36" w:rsidP="00D72A36">
      <w:pPr>
        <w:pStyle w:val="1"/>
        <w:rPr>
          <w:rFonts w:eastAsia="宋体"/>
        </w:rPr>
      </w:pPr>
      <w:r>
        <w:t>2. Text Proposal</w:t>
      </w:r>
    </w:p>
    <w:p w:rsidR="00D72A36" w:rsidRDefault="00D72A36" w:rsidP="00D72A36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23.700-48</w:t>
      </w:r>
      <w:r w:rsidR="006343DF">
        <w:rPr>
          <w:lang w:eastAsia="zh-CN"/>
        </w:rPr>
        <w:t xml:space="preserve"> v0.2.0</w:t>
      </w:r>
      <w:r>
        <w:rPr>
          <w:lang w:eastAsia="zh-CN"/>
        </w:rPr>
        <w:t>.</w:t>
      </w:r>
    </w:p>
    <w:p w:rsidR="00D72A36" w:rsidRDefault="00D72A36" w:rsidP="00D72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6343DF" w:rsidRPr="00812106" w:rsidRDefault="006343DF" w:rsidP="006343DF">
      <w:pPr>
        <w:pStyle w:val="2"/>
      </w:pPr>
      <w:bookmarkStart w:id="3" w:name="_Toc101008258"/>
      <w:bookmarkStart w:id="4" w:name="_Toc97268159"/>
      <w:bookmarkEnd w:id="2"/>
      <w:r w:rsidRPr="00812106">
        <w:t>6.0</w:t>
      </w:r>
      <w:r w:rsidRPr="00812106">
        <w:tab/>
        <w:t>Solution-Key issue matrix</w:t>
      </w:r>
      <w:bookmarkEnd w:id="3"/>
    </w:p>
    <w:p w:rsidR="006343DF" w:rsidRPr="00812106" w:rsidRDefault="006343DF" w:rsidP="006343DF">
      <w:r w:rsidRPr="00812106">
        <w:t>The solutions in clause 6 can apply to one or more key issues described in clause 5 of this report. Table 6.0-1 describes the relationship between solutions and key issues.</w:t>
      </w:r>
    </w:p>
    <w:p w:rsidR="006343DF" w:rsidRPr="00812106" w:rsidRDefault="006343DF" w:rsidP="006343DF">
      <w:pPr>
        <w:pStyle w:val="EditorsNote"/>
      </w:pPr>
      <w:r w:rsidRPr="00812106">
        <w:lastRenderedPageBreak/>
        <w:t>Editor</w:t>
      </w:r>
      <w:r>
        <w:t>'</w:t>
      </w:r>
      <w:r w:rsidRPr="00812106">
        <w:t>s note:</w:t>
      </w:r>
      <w:r w:rsidRPr="00812106">
        <w:tab/>
        <w:t>The table below will be updated with actual content when generating the TR with approved contributions. Page number is automatically updated to ease reference (ctrl-left click to reach the solution).</w:t>
      </w:r>
    </w:p>
    <w:p w:rsidR="006343DF" w:rsidRPr="00812106" w:rsidRDefault="006343DF" w:rsidP="006343DF">
      <w:pPr>
        <w:pStyle w:val="TH"/>
      </w:pPr>
      <w:r w:rsidRPr="00812106">
        <w:t>Table 6.0-1: Solution-Key issue matrix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6343DF" w:rsidRPr="00812106" w:rsidTr="00245551">
        <w:tc>
          <w:tcPr>
            <w:tcW w:w="5240" w:type="dxa"/>
            <w:gridSpan w:val="2"/>
          </w:tcPr>
          <w:p w:rsidR="006343DF" w:rsidRPr="00812106" w:rsidRDefault="006343DF" w:rsidP="00245551">
            <w:pPr>
              <w:pStyle w:val="TAH"/>
            </w:pPr>
            <w:r w:rsidRPr="00812106">
              <w:t>Solution</w:t>
            </w:r>
          </w:p>
        </w:tc>
        <w:tc>
          <w:tcPr>
            <w:tcW w:w="4179" w:type="dxa"/>
            <w:gridSpan w:val="7"/>
          </w:tcPr>
          <w:p w:rsidR="006343DF" w:rsidRPr="00812106" w:rsidRDefault="006343DF" w:rsidP="00245551">
            <w:pPr>
              <w:pStyle w:val="TAH"/>
            </w:pPr>
            <w:r w:rsidRPr="00812106">
              <w:t>Key issues</w:t>
            </w:r>
          </w:p>
        </w:tc>
      </w:tr>
      <w:tr w:rsidR="006343DF" w:rsidRPr="00812106" w:rsidTr="00245551">
        <w:tc>
          <w:tcPr>
            <w:tcW w:w="4390" w:type="dxa"/>
          </w:tcPr>
          <w:p w:rsidR="006343DF" w:rsidRPr="00812106" w:rsidRDefault="006343DF" w:rsidP="00245551">
            <w:pPr>
              <w:pStyle w:val="TAH"/>
            </w:pPr>
            <w:r w:rsidRPr="00812106">
              <w:t>Title</w:t>
            </w:r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H"/>
            </w:pPr>
            <w:r w:rsidRPr="00812106">
              <w:t>(page)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H"/>
            </w:pPr>
            <w:r w:rsidRPr="00812106">
              <w:t>KI#1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H"/>
            </w:pPr>
            <w:r w:rsidRPr="00812106">
              <w:t>KI#2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H"/>
            </w:pPr>
            <w:r w:rsidRPr="00812106">
              <w:t>KI#3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H"/>
            </w:pPr>
            <w:r w:rsidRPr="00812106">
              <w:t>KI#4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H"/>
            </w:pPr>
            <w:r w:rsidRPr="00812106">
              <w:t>KI#5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H"/>
            </w:pPr>
            <w:r w:rsidRPr="00812106">
              <w:t>KI#6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H"/>
            </w:pPr>
            <w:r w:rsidRPr="00812106">
              <w:t>KI#7</w:t>
            </w:r>
          </w:p>
        </w:tc>
      </w:tr>
      <w:tr w:rsidR="006343DF" w:rsidRPr="00812106" w:rsidTr="00245551">
        <w:tc>
          <w:tcPr>
            <w:tcW w:w="4390" w:type="dxa"/>
          </w:tcPr>
          <w:p w:rsidR="006343DF" w:rsidRPr="00812106" w:rsidRDefault="006343DF" w:rsidP="00245551">
            <w:pPr>
              <w:pStyle w:val="TAL"/>
            </w:pPr>
            <w:r w:rsidRPr="00812106">
              <w:t>01: EAS discovery in Home Routed roaming scenario</w:t>
            </w:r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18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</w:tr>
      <w:tr w:rsidR="006343DF" w:rsidRPr="00812106" w:rsidTr="00245551">
        <w:tc>
          <w:tcPr>
            <w:tcW w:w="4390" w:type="dxa"/>
          </w:tcPr>
          <w:p w:rsidR="006343DF" w:rsidRPr="00812106" w:rsidRDefault="006343DF" w:rsidP="00245551">
            <w:pPr>
              <w:pStyle w:val="TAL"/>
            </w:pPr>
            <w:r w:rsidRPr="00812106">
              <w:t>02: Session Breakout in Visited PLMN</w:t>
            </w:r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21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</w:tr>
      <w:tr w:rsidR="006343DF" w:rsidRPr="00812106" w:rsidTr="00245551">
        <w:tc>
          <w:tcPr>
            <w:tcW w:w="4390" w:type="dxa"/>
          </w:tcPr>
          <w:p w:rsidR="006343DF" w:rsidRPr="00812106" w:rsidRDefault="006343DF" w:rsidP="00245551">
            <w:pPr>
              <w:pStyle w:val="TAL"/>
            </w:pPr>
            <w:r w:rsidRPr="00812106">
              <w:t>03: EAS (re)discovery procedure in roaming scenario</w:t>
            </w:r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23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</w:tr>
      <w:tr w:rsidR="006343DF" w:rsidRPr="00812106" w:rsidTr="00245551">
        <w:tc>
          <w:tcPr>
            <w:tcW w:w="4390" w:type="dxa"/>
          </w:tcPr>
          <w:p w:rsidR="006343DF" w:rsidRPr="00812106" w:rsidRDefault="006343DF" w:rsidP="00245551">
            <w:pPr>
              <w:pStyle w:val="TAL"/>
            </w:pPr>
            <w:r w:rsidRPr="00812106">
              <w:t>04: Support EAS discovery in VPLMN via HR PDU Session</w:t>
            </w:r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28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</w:tr>
      <w:tr w:rsidR="006343DF" w:rsidRPr="00812106" w:rsidTr="00245551">
        <w:tc>
          <w:tcPr>
            <w:tcW w:w="4390" w:type="dxa"/>
          </w:tcPr>
          <w:p w:rsidR="006343DF" w:rsidRPr="00812106" w:rsidRDefault="006343DF" w:rsidP="00245551">
            <w:pPr>
              <w:pStyle w:val="TAL"/>
            </w:pPr>
            <w:r w:rsidRPr="00812106">
              <w:t>05: Accessing V-EHE via HR PDU session</w:t>
            </w:r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31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</w:tr>
      <w:tr w:rsidR="006343DF" w:rsidRPr="00812106" w:rsidTr="00245551">
        <w:tc>
          <w:tcPr>
            <w:tcW w:w="4390" w:type="dxa"/>
          </w:tcPr>
          <w:p w:rsidR="006343DF" w:rsidRPr="00812106" w:rsidRDefault="006343DF" w:rsidP="00245551">
            <w:pPr>
              <w:pStyle w:val="TAL"/>
            </w:pPr>
            <w:r w:rsidRPr="00812106">
              <w:t>06: URSP solution to support roamers access to EHE in a VPLMN</w:t>
            </w:r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33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</w:tr>
      <w:tr w:rsidR="006343DF" w:rsidRPr="00812106" w:rsidTr="00245551">
        <w:tc>
          <w:tcPr>
            <w:tcW w:w="4390" w:type="dxa"/>
          </w:tcPr>
          <w:p w:rsidR="006343DF" w:rsidRPr="00812106" w:rsidRDefault="006343DF" w:rsidP="00245551">
            <w:pPr>
              <w:pStyle w:val="TAL"/>
            </w:pPr>
            <w:r w:rsidRPr="00812106">
              <w:t>07: Using URSP Rules to Establish an LBO PDU Session</w:t>
            </w:r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35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</w:tr>
      <w:tr w:rsidR="006343DF" w:rsidRPr="00812106" w:rsidTr="00245551">
        <w:tc>
          <w:tcPr>
            <w:tcW w:w="4390" w:type="dxa"/>
          </w:tcPr>
          <w:p w:rsidR="006343DF" w:rsidRPr="00812106" w:rsidRDefault="006343DF" w:rsidP="00245551">
            <w:pPr>
              <w:pStyle w:val="TAL"/>
            </w:pPr>
            <w:r w:rsidRPr="00812106">
              <w:t>08: V-ECS Discovery during Steering of Roaming</w:t>
            </w:r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36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</w:tr>
      <w:tr w:rsidR="006343DF" w:rsidRPr="00812106" w:rsidTr="00245551">
        <w:tc>
          <w:tcPr>
            <w:tcW w:w="4390" w:type="dxa"/>
          </w:tcPr>
          <w:p w:rsidR="006343DF" w:rsidRPr="00812106" w:rsidRDefault="006343DF" w:rsidP="00245551">
            <w:pPr>
              <w:pStyle w:val="TAL"/>
            </w:pPr>
            <w:r w:rsidRPr="00812106">
              <w:t>09: PDU Session configuration from EASDF</w:t>
            </w:r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38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</w:tr>
      <w:tr w:rsidR="006343DF" w:rsidRPr="00812106" w:rsidTr="00245551">
        <w:tc>
          <w:tcPr>
            <w:tcW w:w="4390" w:type="dxa"/>
          </w:tcPr>
          <w:p w:rsidR="006343DF" w:rsidRPr="00812106" w:rsidRDefault="006343DF" w:rsidP="00245551">
            <w:pPr>
              <w:pStyle w:val="TAL"/>
            </w:pPr>
            <w:r w:rsidRPr="00812106">
              <w:t>10: LBO PDU Session establishment using PLMN criteria in RSD</w:t>
            </w:r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40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</w:tr>
      <w:tr w:rsidR="006343DF" w:rsidRPr="00812106" w:rsidTr="00245551">
        <w:tc>
          <w:tcPr>
            <w:tcW w:w="4390" w:type="dxa"/>
          </w:tcPr>
          <w:p w:rsidR="006343DF" w:rsidRPr="00812106" w:rsidRDefault="006343DF" w:rsidP="00245551">
            <w:pPr>
              <w:pStyle w:val="TAL"/>
            </w:pPr>
            <w:r w:rsidRPr="00812106">
              <w:t>11: Exposure of Network Congestion</w:t>
            </w:r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41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</w:tr>
      <w:tr w:rsidR="006343DF" w:rsidRPr="00812106" w:rsidTr="00245551">
        <w:tc>
          <w:tcPr>
            <w:tcW w:w="4390" w:type="dxa"/>
          </w:tcPr>
          <w:p w:rsidR="006343DF" w:rsidRPr="00812106" w:rsidRDefault="006343DF" w:rsidP="00245551">
            <w:pPr>
              <w:pStyle w:val="TAL"/>
            </w:pPr>
            <w:r w:rsidRPr="00812106">
              <w:t>12: Efficient exposure of RAN information</w:t>
            </w:r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43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</w:tr>
      <w:tr w:rsidR="006343DF" w:rsidRPr="00812106" w:rsidTr="00245551">
        <w:tc>
          <w:tcPr>
            <w:tcW w:w="4390" w:type="dxa"/>
          </w:tcPr>
          <w:p w:rsidR="006343DF" w:rsidRPr="00812106" w:rsidRDefault="006343DF" w:rsidP="00245551">
            <w:pPr>
              <w:pStyle w:val="TAL"/>
            </w:pPr>
            <w:r w:rsidRPr="00812106">
              <w:t>13: Fast and efficient network exposure improvements</w:t>
            </w:r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47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</w:tr>
      <w:tr w:rsidR="006343DF" w:rsidRPr="00812106" w:rsidTr="00245551">
        <w:tc>
          <w:tcPr>
            <w:tcW w:w="4390" w:type="dxa"/>
          </w:tcPr>
          <w:p w:rsidR="006343DF" w:rsidRPr="00812106" w:rsidRDefault="006343DF" w:rsidP="00245551">
            <w:pPr>
              <w:pStyle w:val="TAL"/>
            </w:pPr>
            <w:r w:rsidRPr="00812106">
              <w:t>14: Group Management</w:t>
            </w:r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50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</w:tr>
      <w:tr w:rsidR="006343DF" w:rsidRPr="00812106" w:rsidTr="00245551">
        <w:tc>
          <w:tcPr>
            <w:tcW w:w="4390" w:type="dxa"/>
          </w:tcPr>
          <w:p w:rsidR="006343DF" w:rsidRPr="00812106" w:rsidRDefault="006343DF" w:rsidP="00245551">
            <w:pPr>
              <w:pStyle w:val="TAL"/>
            </w:pPr>
            <w:r w:rsidRPr="00812106">
              <w:t>15: Selection of common DNAI</w:t>
            </w:r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54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</w:tr>
      <w:tr w:rsidR="006343DF" w:rsidRPr="00812106" w:rsidTr="00245551">
        <w:tc>
          <w:tcPr>
            <w:tcW w:w="4390" w:type="dxa"/>
          </w:tcPr>
          <w:p w:rsidR="006343DF" w:rsidRPr="00812106" w:rsidRDefault="006343DF" w:rsidP="00245551">
            <w:pPr>
              <w:pStyle w:val="TAL"/>
            </w:pPr>
            <w:r w:rsidRPr="00812106">
              <w:t>16: Selecting the same EAS/DNAI for collection of UEs</w:t>
            </w:r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62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</w:tr>
      <w:tr w:rsidR="006343DF" w:rsidRPr="00812106" w:rsidTr="00245551">
        <w:tc>
          <w:tcPr>
            <w:tcW w:w="4390" w:type="dxa"/>
          </w:tcPr>
          <w:p w:rsidR="006343DF" w:rsidRPr="00812106" w:rsidRDefault="006343DF" w:rsidP="00245551">
            <w:pPr>
              <w:pStyle w:val="TAL"/>
            </w:pPr>
            <w:r w:rsidRPr="00812106">
              <w:t>17: Application layer EAS selection for collections of UEs</w:t>
            </w:r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64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</w:tr>
      <w:tr w:rsidR="006343DF" w:rsidRPr="00812106" w:rsidTr="00245551">
        <w:tc>
          <w:tcPr>
            <w:tcW w:w="4390" w:type="dxa"/>
          </w:tcPr>
          <w:p w:rsidR="006343DF" w:rsidRPr="00812106" w:rsidRDefault="006343DF" w:rsidP="00245551">
            <w:pPr>
              <w:pStyle w:val="TAL"/>
            </w:pPr>
            <w:r w:rsidRPr="00812106">
              <w:t>18: Discovery of the same EAS for collections of UEs</w:t>
            </w:r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66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</w:tr>
      <w:tr w:rsidR="006343DF" w:rsidRPr="00812106" w:rsidTr="00245551">
        <w:tc>
          <w:tcPr>
            <w:tcW w:w="4390" w:type="dxa"/>
          </w:tcPr>
          <w:p w:rsidR="006343DF" w:rsidRPr="00812106" w:rsidRDefault="006343DF" w:rsidP="00245551">
            <w:pPr>
              <w:pStyle w:val="TAL"/>
            </w:pPr>
            <w:r w:rsidRPr="00812106">
              <w:t>19: Influencing UPF and EAS (re)location for collections of UEs</w:t>
            </w:r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70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</w:tr>
      <w:tr w:rsidR="006343DF" w:rsidRPr="00812106" w:rsidTr="00245551">
        <w:tc>
          <w:tcPr>
            <w:tcW w:w="4390" w:type="dxa"/>
          </w:tcPr>
          <w:p w:rsidR="006343DF" w:rsidRPr="00812106" w:rsidRDefault="006343DF" w:rsidP="00245551">
            <w:pPr>
              <w:pStyle w:val="TAL"/>
            </w:pPr>
            <w:r w:rsidRPr="00812106">
              <w:t>20: Global EASDF</w:t>
            </w:r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71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</w:tr>
      <w:tr w:rsidR="006343DF" w:rsidRPr="00812106" w:rsidTr="00245551">
        <w:tc>
          <w:tcPr>
            <w:tcW w:w="4390" w:type="dxa"/>
          </w:tcPr>
          <w:p w:rsidR="006343DF" w:rsidRPr="00812106" w:rsidRDefault="006343DF" w:rsidP="00245551">
            <w:pPr>
              <w:pStyle w:val="TAL"/>
            </w:pPr>
            <w:r w:rsidRPr="00812106">
              <w:t>21: EAS Deployment information differentiated by PLMN ID</w:t>
            </w:r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73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</w:tr>
      <w:tr w:rsidR="006343DF" w:rsidRPr="00812106" w:rsidTr="00245551">
        <w:tc>
          <w:tcPr>
            <w:tcW w:w="4390" w:type="dxa"/>
          </w:tcPr>
          <w:p w:rsidR="006343DF" w:rsidRPr="00812106" w:rsidRDefault="006343DF" w:rsidP="00245551">
            <w:pPr>
              <w:pStyle w:val="TAL"/>
            </w:pPr>
            <w:r w:rsidRPr="00812106">
              <w:t>22: EAS discovery for federated OPs</w:t>
            </w:r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74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</w:tr>
      <w:tr w:rsidR="006343DF" w:rsidRPr="00812106" w:rsidTr="00245551">
        <w:tc>
          <w:tcPr>
            <w:tcW w:w="4390" w:type="dxa"/>
          </w:tcPr>
          <w:p w:rsidR="006343DF" w:rsidRPr="00812106" w:rsidRDefault="006343DF" w:rsidP="00245551">
            <w:pPr>
              <w:pStyle w:val="TAL"/>
            </w:pPr>
            <w:r w:rsidRPr="00812106">
              <w:t>23: Improvements for EHE operated by separate party</w:t>
            </w:r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80</w:t>
            </w:r>
            <w:r w:rsidRPr="00812106">
              <w:fldChar w:fldCharType="end"/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</w:pPr>
          </w:p>
        </w:tc>
      </w:tr>
      <w:tr w:rsidR="006343DF" w:rsidRPr="00812106" w:rsidTr="00245551">
        <w:trPr>
          <w:ins w:id="5" w:author="Huawei" w:date="2022-04-19T15:18:00Z"/>
        </w:trPr>
        <w:tc>
          <w:tcPr>
            <w:tcW w:w="4390" w:type="dxa"/>
          </w:tcPr>
          <w:p w:rsidR="006343DF" w:rsidRPr="00812106" w:rsidRDefault="006343DF" w:rsidP="00245551">
            <w:pPr>
              <w:pStyle w:val="TAL"/>
              <w:rPr>
                <w:ins w:id="6" w:author="Huawei" w:date="2022-04-19T15:18:00Z"/>
              </w:rPr>
            </w:pPr>
            <w:ins w:id="7" w:author="Huawei" w:date="2022-04-19T15:18:00Z">
              <w:r>
                <w:rPr>
                  <w:rFonts w:eastAsiaTheme="minorEastAsia"/>
                  <w:lang w:eastAsia="zh-CN"/>
                </w:rPr>
                <w:t>X: AF obtaining target DNAI provided by NEF.</w:t>
              </w:r>
            </w:ins>
          </w:p>
        </w:tc>
        <w:tc>
          <w:tcPr>
            <w:tcW w:w="850" w:type="dxa"/>
          </w:tcPr>
          <w:p w:rsidR="006343DF" w:rsidRPr="00812106" w:rsidRDefault="006343DF" w:rsidP="00245551">
            <w:pPr>
              <w:pStyle w:val="TAC"/>
              <w:rPr>
                <w:ins w:id="8" w:author="Huawei" w:date="2022-04-19T15:18:00Z"/>
              </w:rPr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  <w:rPr>
                <w:ins w:id="9" w:author="Huawei" w:date="2022-04-19T15:18:00Z"/>
              </w:rPr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  <w:rPr>
                <w:ins w:id="10" w:author="Huawei" w:date="2022-04-19T15:18:00Z"/>
              </w:rPr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  <w:rPr>
                <w:ins w:id="11" w:author="Huawei" w:date="2022-04-19T15:18:00Z"/>
              </w:rPr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  <w:rPr>
                <w:ins w:id="12" w:author="Huawei" w:date="2022-04-19T15:18:00Z"/>
              </w:rPr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  <w:rPr>
                <w:ins w:id="13" w:author="Huawei" w:date="2022-04-19T15:18:00Z"/>
              </w:rPr>
            </w:pPr>
          </w:p>
        </w:tc>
        <w:tc>
          <w:tcPr>
            <w:tcW w:w="597" w:type="dxa"/>
          </w:tcPr>
          <w:p w:rsidR="006343DF" w:rsidRPr="00812106" w:rsidRDefault="006343DF" w:rsidP="00245551">
            <w:pPr>
              <w:pStyle w:val="TAC"/>
              <w:rPr>
                <w:ins w:id="14" w:author="Huawei" w:date="2022-04-19T15:18:00Z"/>
              </w:rPr>
            </w:pPr>
          </w:p>
        </w:tc>
        <w:tc>
          <w:tcPr>
            <w:tcW w:w="597" w:type="dxa"/>
          </w:tcPr>
          <w:p w:rsidR="006343DF" w:rsidRPr="006343DF" w:rsidRDefault="006343DF" w:rsidP="00245551">
            <w:pPr>
              <w:pStyle w:val="TAC"/>
              <w:rPr>
                <w:ins w:id="15" w:author="Huawei" w:date="2022-04-19T15:18:00Z"/>
                <w:rFonts w:eastAsiaTheme="minorEastAsia"/>
                <w:lang w:eastAsia="zh-CN"/>
              </w:rPr>
            </w:pPr>
            <w:ins w:id="16" w:author="Huawei" w:date="2022-04-19T15:18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</w:tr>
      <w:bookmarkEnd w:id="4"/>
    </w:tbl>
    <w:p w:rsidR="00D72A36" w:rsidRDefault="00D72A36" w:rsidP="00D72A36">
      <w:pPr>
        <w:rPr>
          <w:lang w:val="en-US" w:eastAsia="en-US"/>
        </w:rPr>
      </w:pPr>
    </w:p>
    <w:p w:rsidR="00D72A36" w:rsidRDefault="00D72A36" w:rsidP="00D72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change, all new texts * * * *</w:t>
      </w:r>
    </w:p>
    <w:p w:rsidR="00D72A36" w:rsidRDefault="00D72A36" w:rsidP="00D72A36">
      <w:pPr>
        <w:pStyle w:val="2"/>
      </w:pPr>
      <w:bookmarkStart w:id="17" w:name="_Toc97268160"/>
      <w:bookmarkStart w:id="18" w:name="_Ref93394262"/>
      <w:r>
        <w:t>6.X</w:t>
      </w:r>
      <w:r>
        <w:tab/>
        <w:t xml:space="preserve">Solution X (KI#7): </w:t>
      </w:r>
      <w:bookmarkEnd w:id="17"/>
      <w:bookmarkEnd w:id="18"/>
      <w:r>
        <w:t>AF obtaining target DNAI provided by NEF</w:t>
      </w:r>
    </w:p>
    <w:p w:rsidR="00D72A36" w:rsidRDefault="00D72A36" w:rsidP="00D72A36">
      <w:pPr>
        <w:pStyle w:val="2"/>
        <w:rPr>
          <w:sz w:val="28"/>
        </w:rPr>
      </w:pPr>
      <w:r>
        <w:rPr>
          <w:sz w:val="28"/>
        </w:rPr>
        <w:t>6.X.1 Description</w:t>
      </w:r>
    </w:p>
    <w:p w:rsidR="00D72A36" w:rsidRDefault="00D72A36" w:rsidP="00D72A36">
      <w:r>
        <w:t>This solution corresponds to KI#7: Obtain and maintain mapping table between IP address/IP range with DNAI.</w:t>
      </w:r>
    </w:p>
    <w:p w:rsidR="00D72A36" w:rsidRDefault="00D72A36" w:rsidP="00D72A36">
      <w:r>
        <w:rPr>
          <w:lang w:eastAsia="zh-CN"/>
        </w:rPr>
        <w:t>The AF may provide one or more the following information set to 5GC, in order to request for target DNAI(s):</w:t>
      </w:r>
    </w:p>
    <w:p w:rsidR="00D72A36" w:rsidRDefault="00D72A36" w:rsidP="00D72A36">
      <w:pPr>
        <w:pStyle w:val="B1"/>
      </w:pPr>
      <w:r>
        <w:t>-</w:t>
      </w:r>
      <w:r>
        <w:tab/>
        <w:t>EHE information. Including one or more of the following:</w:t>
      </w:r>
    </w:p>
    <w:p w:rsidR="00D72A36" w:rsidRDefault="00D72A36" w:rsidP="00D72A36">
      <w:pPr>
        <w:pStyle w:val="B2"/>
      </w:pPr>
      <w:r>
        <w:t>-  EAS IP address/IP range. The IP address or IP range of the requested EAS.</w:t>
      </w:r>
    </w:p>
    <w:p w:rsidR="00D72A36" w:rsidRDefault="00D72A36" w:rsidP="00D72A36">
      <w:pPr>
        <w:pStyle w:val="B2"/>
      </w:pPr>
      <w:r>
        <w:t>-  FQDN(s). The FQDN (list) of the requested EAS.</w:t>
      </w:r>
    </w:p>
    <w:p w:rsidR="00D72A36" w:rsidRDefault="00D72A36" w:rsidP="00D72A36">
      <w:pPr>
        <w:pStyle w:val="B2"/>
        <w:rPr>
          <w:rFonts w:eastAsia="MS Mincho"/>
        </w:rPr>
      </w:pPr>
      <w:r>
        <w:t>-  (Local) DNS server information. The (L-)DNS server address for each DNAI.</w:t>
      </w:r>
    </w:p>
    <w:p w:rsidR="00D72A36" w:rsidRDefault="00D72A36" w:rsidP="00D72A36">
      <w:pPr>
        <w:pStyle w:val="B1"/>
      </w:pPr>
      <w:r>
        <w:lastRenderedPageBreak/>
        <w:t>-</w:t>
      </w:r>
      <w:r>
        <w:tab/>
        <w:t>DNN(s). The DNN(s) related to the requested EAS.</w:t>
      </w:r>
    </w:p>
    <w:p w:rsidR="00D72A36" w:rsidRDefault="00D72A36" w:rsidP="00D72A36">
      <w:pPr>
        <w:pStyle w:val="B1"/>
      </w:pPr>
      <w:r>
        <w:t>-  S-NSSAI(s). Optional. The S-NSSAI(s) related to the requested EAS.</w:t>
      </w:r>
    </w:p>
    <w:p w:rsidR="00D72A36" w:rsidRDefault="00D72A36" w:rsidP="00D72A36">
      <w:r>
        <w:rPr>
          <w:lang w:eastAsia="zh-CN"/>
        </w:rPr>
        <w:t>After receiving the information above, the 5GC determines and sends the DNAI to the AF by the following way:</w:t>
      </w:r>
    </w:p>
    <w:p w:rsidR="00D72A36" w:rsidRDefault="00D72A36" w:rsidP="00D72A36">
      <w:pPr>
        <w:pStyle w:val="B1"/>
      </w:pPr>
      <w:r>
        <w:t>-</w:t>
      </w:r>
      <w:r>
        <w:tab/>
        <w:t>NEF may determine target DNAI based on NF local configuration.</w:t>
      </w:r>
    </w:p>
    <w:p w:rsidR="00D72A36" w:rsidRDefault="00D72A36" w:rsidP="00D72A36">
      <w:pPr>
        <w:pStyle w:val="B1"/>
      </w:pPr>
      <w:r>
        <w:t>-</w:t>
      </w:r>
      <w:r>
        <w:tab/>
        <w:t>NEF may obtain target DNAI from UDR.</w:t>
      </w:r>
    </w:p>
    <w:p w:rsidR="00D72A36" w:rsidRDefault="00D72A36" w:rsidP="00D72A36">
      <w:pPr>
        <w:rPr>
          <w:rFonts w:eastAsiaTheme="minorEastAsia"/>
          <w:lang w:eastAsia="zh-CN"/>
        </w:rPr>
      </w:pPr>
    </w:p>
    <w:p w:rsidR="00D72A36" w:rsidRDefault="00D72A36" w:rsidP="00D72A36">
      <w:pPr>
        <w:pStyle w:val="2"/>
        <w:rPr>
          <w:rFonts w:eastAsia="宋体"/>
          <w:sz w:val="28"/>
        </w:rPr>
      </w:pPr>
      <w:r>
        <w:rPr>
          <w:sz w:val="28"/>
        </w:rPr>
        <w:t>6.X.2 Procedure</w:t>
      </w:r>
    </w:p>
    <w:p w:rsidR="00D72A36" w:rsidRDefault="00D72A36" w:rsidP="00D72A36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 </w:t>
      </w:r>
    </w:p>
    <w:p w:rsidR="00D72A36" w:rsidRDefault="00D72A36" w:rsidP="00D72A36">
      <w:pPr>
        <w:pStyle w:val="TH"/>
        <w:rPr>
          <w:lang w:eastAsia="en-US"/>
        </w:rPr>
      </w:pPr>
      <w:r>
        <w:rPr>
          <w:noProof/>
          <w:lang w:eastAsia="zh-CN"/>
        </w:rPr>
        <w:object w:dxaOrig="9375" w:dyaOrig="3660">
          <v:shape id="_x0000_i1025" type="#_x0000_t75" style="width:469.05pt;height:182.9pt" o:ole="">
            <v:imagedata r:id="rId13" o:title="" cropbottom="31825f"/>
          </v:shape>
          <o:OLEObject Type="Embed" ProgID="Word.Picture.8" ShapeID="_x0000_i1025" DrawAspect="Content" ObjectID="_1713376130" r:id="rId14"/>
        </w:object>
      </w:r>
    </w:p>
    <w:p w:rsidR="00D72A36" w:rsidRDefault="00D72A36" w:rsidP="00D72A36">
      <w:pPr>
        <w:pStyle w:val="TF"/>
        <w:rPr>
          <w:lang w:eastAsia="zh-CN"/>
        </w:rPr>
      </w:pPr>
      <w:r>
        <w:rPr>
          <w:lang w:eastAsia="zh-CN"/>
        </w:rPr>
        <w:t>Figure 6.X.2-1 Procedure of AF obtaining target DNAI</w:t>
      </w:r>
    </w:p>
    <w:p w:rsidR="00D72A36" w:rsidRDefault="00D72A36" w:rsidP="00D72A36">
      <w:pPr>
        <w:pStyle w:val="B1"/>
      </w:pPr>
      <w:r>
        <w:t xml:space="preserve">1. </w:t>
      </w:r>
      <w:r>
        <w:tab/>
        <w:t>The AF has the requirement to obtain target DNAI, and creates an AF request, which may include the following information to 5GC, in order to request for target DNAI:</w:t>
      </w:r>
    </w:p>
    <w:p w:rsidR="00D72A36" w:rsidRDefault="00D72A36" w:rsidP="00D72A36">
      <w:pPr>
        <w:pStyle w:val="B2"/>
      </w:pPr>
      <w:r>
        <w:t>-  EHE information. Including one or more of the following:</w:t>
      </w:r>
    </w:p>
    <w:p w:rsidR="00D72A36" w:rsidRDefault="00D72A36" w:rsidP="00D72A36">
      <w:pPr>
        <w:pStyle w:val="B3"/>
      </w:pPr>
      <w:r>
        <w:t>-  EAS IP address/IP range. The IP address or IP range of the requested EAS.</w:t>
      </w:r>
    </w:p>
    <w:p w:rsidR="00D72A36" w:rsidRDefault="00D72A36" w:rsidP="00D72A36">
      <w:pPr>
        <w:pStyle w:val="B3"/>
      </w:pPr>
      <w:r>
        <w:t>-  FQDN(s). The FQDN (list) of the requested EAS.</w:t>
      </w:r>
    </w:p>
    <w:p w:rsidR="00D72A36" w:rsidRDefault="00D72A36" w:rsidP="00D72A36">
      <w:pPr>
        <w:pStyle w:val="B3"/>
        <w:rPr>
          <w:rFonts w:eastAsia="MS Mincho"/>
        </w:rPr>
      </w:pPr>
      <w:r>
        <w:t>-  (Local) DNS server information. The (L-)DNS server address for each DNAI.</w:t>
      </w:r>
    </w:p>
    <w:p w:rsidR="00D72A36" w:rsidRDefault="00D72A36" w:rsidP="00D72A36">
      <w:pPr>
        <w:pStyle w:val="B2"/>
      </w:pPr>
      <w:r>
        <w:t>-  DNN(s). The DNN(s) related to the requested EAS.</w:t>
      </w:r>
    </w:p>
    <w:p w:rsidR="00D72A36" w:rsidRDefault="00D72A36" w:rsidP="00D72A36">
      <w:pPr>
        <w:pStyle w:val="B2"/>
      </w:pPr>
      <w:r>
        <w:t>-  S-NSSAI(s). Optional. The S-NSSAI(s) related to the requested EAS.</w:t>
      </w:r>
    </w:p>
    <w:p w:rsidR="00D72A36" w:rsidRDefault="00D72A36" w:rsidP="00D72A36">
      <w:pPr>
        <w:pStyle w:val="B1"/>
      </w:pPr>
      <w:r>
        <w:t>2.</w:t>
      </w:r>
      <w:r>
        <w:tab/>
        <w:t xml:space="preserve">The AF invokes </w:t>
      </w:r>
      <w:proofErr w:type="spellStart"/>
      <w:r>
        <w:t>Nnef_EASDeployment_Query</w:t>
      </w:r>
      <w:proofErr w:type="spellEnd"/>
      <w:r>
        <w:t xml:space="preserve"> Request service to send its request to the NEF. The NEF authorizes the AF request.</w:t>
      </w:r>
    </w:p>
    <w:p w:rsidR="00D72A36" w:rsidRDefault="00D72A36" w:rsidP="00D72A36">
      <w:pPr>
        <w:pStyle w:val="B1"/>
        <w:ind w:firstLine="0"/>
        <w:rPr>
          <w:lang w:eastAsia="zh-CN"/>
        </w:rPr>
      </w:pPr>
      <w:r>
        <w:rPr>
          <w:lang w:eastAsia="zh-CN"/>
        </w:rPr>
        <w:t>The NEF may determine the target DNAI by local configuration, or obtain the DNAI from UDR, as described in steps 3-4.</w:t>
      </w:r>
    </w:p>
    <w:p w:rsidR="00D72A36" w:rsidRDefault="00D72A36" w:rsidP="00D72A36">
      <w:pPr>
        <w:pStyle w:val="B1"/>
      </w:pPr>
      <w:r>
        <w:t>3.</w:t>
      </w:r>
      <w:r>
        <w:tab/>
        <w:t xml:space="preserve">The NEF invokes </w:t>
      </w:r>
      <w:proofErr w:type="spellStart"/>
      <w:r>
        <w:t>Nudr_DM_Query</w:t>
      </w:r>
      <w:proofErr w:type="spellEnd"/>
      <w:r>
        <w:t xml:space="preserve"> Request service to request for target DNAI, including information received in the AF request.</w:t>
      </w:r>
    </w:p>
    <w:p w:rsidR="00D72A36" w:rsidRDefault="00D72A36" w:rsidP="00D72A36">
      <w:pPr>
        <w:pStyle w:val="B1"/>
      </w:pPr>
      <w:r>
        <w:t>4.</w:t>
      </w:r>
      <w:r>
        <w:tab/>
        <w:t xml:space="preserve">The UDR sends </w:t>
      </w:r>
      <w:proofErr w:type="spellStart"/>
      <w:r>
        <w:t>Nudr_DM_Query</w:t>
      </w:r>
      <w:proofErr w:type="spellEnd"/>
      <w:r>
        <w:t xml:space="preserve"> Response to the NEF, including the target DNAI.</w:t>
      </w:r>
    </w:p>
    <w:p w:rsidR="00D72A36" w:rsidRDefault="00D72A36" w:rsidP="00D72A36">
      <w:pPr>
        <w:pStyle w:val="B1"/>
      </w:pPr>
      <w:r>
        <w:t>5.</w:t>
      </w:r>
      <w:r>
        <w:tab/>
        <w:t xml:space="preserve">The NEF sends </w:t>
      </w:r>
      <w:proofErr w:type="spellStart"/>
      <w:r>
        <w:t>Nnef_EASDeployment_Query</w:t>
      </w:r>
      <w:proofErr w:type="spellEnd"/>
      <w:r>
        <w:t xml:space="preserve"> Response to the AF, including the target DNAI.</w:t>
      </w:r>
    </w:p>
    <w:p w:rsidR="00D72A36" w:rsidRDefault="00D72A36" w:rsidP="00D72A36">
      <w:pPr>
        <w:pStyle w:val="2"/>
        <w:rPr>
          <w:sz w:val="28"/>
        </w:rPr>
      </w:pPr>
      <w:r>
        <w:rPr>
          <w:sz w:val="28"/>
        </w:rPr>
        <w:lastRenderedPageBreak/>
        <w:t xml:space="preserve">6.X.3 </w:t>
      </w:r>
      <w:r>
        <w:rPr>
          <w:lang w:eastAsia="zh-CN"/>
        </w:rPr>
        <w:t>Impacts on services, entities and interfaces</w:t>
      </w:r>
    </w:p>
    <w:p w:rsidR="00D72A36" w:rsidRDefault="00D72A36" w:rsidP="00D72A3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AF:</w:t>
      </w:r>
    </w:p>
    <w:p w:rsidR="00D72A36" w:rsidRDefault="00D72A36" w:rsidP="00D72A36">
      <w:pPr>
        <w:pStyle w:val="B1"/>
        <w:rPr>
          <w:lang w:eastAsia="zh-CN"/>
        </w:rPr>
      </w:pPr>
      <w:r>
        <w:rPr>
          <w:lang w:eastAsia="zh-CN"/>
        </w:rPr>
        <w:t xml:space="preserve">-  Provide EHE information (described in clause 6.X.2), DNN(s), S-NSSAI(s) via invoking </w:t>
      </w:r>
      <w:proofErr w:type="spellStart"/>
      <w:r>
        <w:rPr>
          <w:lang w:eastAsia="zh-CN"/>
        </w:rPr>
        <w:t>Nnef_</w:t>
      </w:r>
      <w:r>
        <w:t>EASDeployment_Query</w:t>
      </w:r>
      <w:proofErr w:type="spellEnd"/>
      <w:r>
        <w:rPr>
          <w:lang w:eastAsia="zh-CN"/>
        </w:rPr>
        <w:t xml:space="preserve"> service.</w:t>
      </w:r>
    </w:p>
    <w:p w:rsidR="00D72A36" w:rsidRDefault="00D72A36" w:rsidP="00D72A3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NEF:</w:t>
      </w:r>
    </w:p>
    <w:p w:rsidR="00D72A36" w:rsidRDefault="00D72A36" w:rsidP="00D72A36">
      <w:pPr>
        <w:pStyle w:val="B1"/>
        <w:rPr>
          <w:lang w:eastAsia="zh-CN"/>
        </w:rPr>
      </w:pPr>
      <w:r>
        <w:rPr>
          <w:lang w:eastAsia="zh-CN"/>
        </w:rPr>
        <w:t xml:space="preserve">-  Provide target DNAI in </w:t>
      </w:r>
      <w:proofErr w:type="spellStart"/>
      <w:r>
        <w:rPr>
          <w:lang w:eastAsia="zh-CN"/>
        </w:rPr>
        <w:t>Nnef_</w:t>
      </w:r>
      <w:r>
        <w:t>EASDeployment_Query</w:t>
      </w:r>
      <w:proofErr w:type="spellEnd"/>
      <w:r>
        <w:rPr>
          <w:lang w:eastAsia="zh-CN"/>
        </w:rPr>
        <w:t xml:space="preserve"> Response.</w:t>
      </w:r>
    </w:p>
    <w:p w:rsidR="00D72A36" w:rsidRDefault="00D72A36" w:rsidP="00D72A36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  Request</w:t>
      </w:r>
      <w:r>
        <w:t xml:space="preserve"> DNAI information (described in clause 6.X.2)</w:t>
      </w:r>
      <w:r>
        <w:rPr>
          <w:rFonts w:eastAsiaTheme="minorEastAsia"/>
          <w:lang w:eastAsia="zh-CN"/>
        </w:rPr>
        <w:t xml:space="preserve"> via invoking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Nudr_DM_Query</w:t>
      </w:r>
      <w:proofErr w:type="spellEnd"/>
      <w:r>
        <w:rPr>
          <w:lang w:eastAsia="zh-CN"/>
        </w:rPr>
        <w:t xml:space="preserve"> </w:t>
      </w:r>
      <w:r>
        <w:rPr>
          <w:rFonts w:eastAsiaTheme="minorEastAsia"/>
          <w:lang w:eastAsia="zh-CN"/>
        </w:rPr>
        <w:t>service.</w:t>
      </w:r>
    </w:p>
    <w:p w:rsidR="00D72A36" w:rsidRDefault="00D72A36" w:rsidP="00D72A3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UDR:</w:t>
      </w:r>
    </w:p>
    <w:p w:rsidR="00D72A36" w:rsidRDefault="00D72A36" w:rsidP="00D72A36">
      <w:pPr>
        <w:pStyle w:val="B1"/>
      </w:pPr>
      <w:r>
        <w:t xml:space="preserve">-  Provide target DNAI in </w:t>
      </w:r>
      <w:proofErr w:type="spellStart"/>
      <w:r>
        <w:t>Nudr_DM_Query</w:t>
      </w:r>
      <w:proofErr w:type="spellEnd"/>
      <w:r>
        <w:t xml:space="preserve"> Response.</w:t>
      </w:r>
    </w:p>
    <w:p w:rsidR="00D72A36" w:rsidRDefault="00D72A36" w:rsidP="00D72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p w:rsidR="00CA089A" w:rsidRPr="0042466D" w:rsidRDefault="00CA089A" w:rsidP="00D72A36">
      <w:pPr>
        <w:ind w:left="2127" w:hanging="2127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050" w:rsidRDefault="00673050">
      <w:r>
        <w:separator/>
      </w:r>
    </w:p>
    <w:p w:rsidR="00673050" w:rsidRDefault="00673050"/>
  </w:endnote>
  <w:endnote w:type="continuationSeparator" w:id="0">
    <w:p w:rsidR="00673050" w:rsidRDefault="00673050">
      <w:r>
        <w:continuationSeparator/>
      </w:r>
    </w:p>
    <w:p w:rsidR="00673050" w:rsidRDefault="006730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050" w:rsidRDefault="00673050">
      <w:r>
        <w:separator/>
      </w:r>
    </w:p>
    <w:p w:rsidR="00673050" w:rsidRDefault="00673050"/>
  </w:footnote>
  <w:footnote w:type="continuationSeparator" w:id="0">
    <w:p w:rsidR="00673050" w:rsidRDefault="00673050">
      <w:r>
        <w:continuationSeparator/>
      </w:r>
    </w:p>
    <w:p w:rsidR="00673050" w:rsidRDefault="0067305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4731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61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49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B3E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3D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050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AA6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813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539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319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2A36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0DE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29C7ACE-8A84-46C3-88C4-C3CA7DD68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1059</Words>
  <Characters>6038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4</cp:revision>
  <cp:lastPrinted>2018-08-13T16:59:00Z</cp:lastPrinted>
  <dcterms:created xsi:type="dcterms:W3CDTF">2022-05-05T09:34:00Z</dcterms:created>
  <dcterms:modified xsi:type="dcterms:W3CDTF">2022-05-06T13:02:00Z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(3)/z8M0W+5pEd8Ksm0ZPDYMKmUgUzOL/Cl6M57OwWdoerehkB/YYgLZ1k2jd4dm9ksHwZVmYSz
gEIcucVm5F2RjlPi4DbU9RJqsfHmLQpOyLIC/4tNbouN/oc3E79MkuCYPjjMHuaIkfB4DBjU
obAuRh8HnaWR8kj+cN7pSVne3uqas/qYpYM6XUmt/1bJEj8aio55bk0f4tbjZvtQsC76ui9o
KC9ZLY6jQp4cmpZcXJ</vt:lpwstr>
  </property>
  <property fmtid="{D5CDD505-2E9C-101B-9397-08002B2CF9AE}" pid="9" name="_2015_ms_pID_7253431">
    <vt:lpwstr>tbemqp6n1OBTC0EnLa79y644PF/cxDrF20shovZHnNN0Xeya4C+1XH
p+qn9j/ArWIOmCVtaPF4U7jjpdIZhMqLPil3tyD2Vdhxr4KGaCclqjDKmgoDg755+WM+ZUxJ
D7wJm78x72aNszu1Wa4f3dMO6NT7rORbEUwquKOtft2u7hLdl3wMmxLJdpZCTrLkdfVjOyOP
FJk+Mm6kKPPAcwzOfPB7vkYhYqtnwJxsO4vI</vt:lpwstr>
  </property>
  <property fmtid="{D5CDD505-2E9C-101B-9397-08002B2CF9AE}" pid="10" name="_2015_ms_pID_7253432">
    <vt:lpwstr>dwlGzbRntzo6xEEA1AtiFkQ=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1650245695</vt:lpwstr>
  </property>
</Properties>
</file>